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A4" w:rsidRPr="00415F06" w:rsidRDefault="00415F06">
      <w:pPr>
        <w:ind w:firstLine="720"/>
        <w:rPr>
          <w:sz w:val="26"/>
          <w:szCs w:val="26"/>
        </w:rPr>
      </w:pPr>
      <w:r w:rsidRPr="00415F06">
        <w:rPr>
          <w:sz w:val="26"/>
          <w:szCs w:val="26"/>
        </w:rPr>
        <w:t>TRƯỜNG ĐẠI HỌC CẦN THƠ</w:t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</w:r>
      <w:r w:rsidRPr="00415F06">
        <w:rPr>
          <w:b/>
          <w:sz w:val="26"/>
          <w:szCs w:val="26"/>
        </w:rPr>
        <w:t>CỘNG HÒA XÃ HỘI CHỦ NGHĨA VIỆT NAM</w:t>
      </w:r>
    </w:p>
    <w:p w:rsidR="00FC38A4" w:rsidRPr="00415F06" w:rsidRDefault="00415F06">
      <w:pPr>
        <w:ind w:firstLine="720"/>
        <w:rPr>
          <w:sz w:val="26"/>
          <w:szCs w:val="26"/>
        </w:rPr>
      </w:pPr>
      <w:r w:rsidRPr="00415F06">
        <w:rPr>
          <w:b/>
          <w:sz w:val="26"/>
          <w:szCs w:val="26"/>
        </w:rPr>
        <w:t xml:space="preserve">     KHOA CÔNG NGHỆ</w:t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  <w:t xml:space="preserve">   Độc lập - Tự do – Hạnh phúc</w:t>
      </w:r>
    </w:p>
    <w:p w:rsidR="00FC38A4" w:rsidRPr="00415F06" w:rsidRDefault="00415F06">
      <w:pPr>
        <w:rPr>
          <w:sz w:val="26"/>
          <w:szCs w:val="26"/>
        </w:rPr>
      </w:pP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  <w:t xml:space="preserve">       </w:t>
      </w:r>
      <w:r w:rsidRPr="00415F06">
        <w:rPr>
          <w:sz w:val="26"/>
          <w:szCs w:val="26"/>
        </w:rPr>
        <w:tab/>
      </w:r>
      <w:r w:rsidRPr="00415F06">
        <w:rPr>
          <w:sz w:val="26"/>
          <w:szCs w:val="26"/>
        </w:rPr>
        <w:tab/>
        <w:t xml:space="preserve"> -------------------</w:t>
      </w:r>
    </w:p>
    <w:p w:rsidR="00FC38A4" w:rsidRPr="00415F06" w:rsidRDefault="00FC38A4">
      <w:pPr>
        <w:rPr>
          <w:sz w:val="26"/>
          <w:szCs w:val="26"/>
        </w:rPr>
      </w:pPr>
    </w:p>
    <w:p w:rsidR="00FC38A4" w:rsidRPr="00415F06" w:rsidRDefault="00415F06">
      <w:pPr>
        <w:jc w:val="center"/>
        <w:rPr>
          <w:sz w:val="26"/>
          <w:szCs w:val="26"/>
        </w:rPr>
      </w:pPr>
      <w:r w:rsidRPr="00415F06">
        <w:rPr>
          <w:b/>
          <w:sz w:val="26"/>
          <w:szCs w:val="26"/>
        </w:rPr>
        <w:t>KẾ HOẠCH GIẢNG DẠY</w:t>
      </w:r>
    </w:p>
    <w:p w:rsidR="00FC38A4" w:rsidRPr="00415F06" w:rsidRDefault="00415F06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415F06">
        <w:rPr>
          <w:b/>
          <w:sz w:val="26"/>
          <w:szCs w:val="26"/>
        </w:rPr>
        <w:t>HỌC KỲ 2 – NĂM HỌC 2020–2021</w:t>
      </w:r>
    </w:p>
    <w:p w:rsidR="00FC38A4" w:rsidRPr="00415F06" w:rsidRDefault="00415F06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415F06">
        <w:rPr>
          <w:b/>
          <w:sz w:val="26"/>
          <w:szCs w:val="26"/>
        </w:rPr>
        <w:t xml:space="preserve">Lớp: Kỹ Thuật điện – Khóa 2020 – </w:t>
      </w:r>
      <w:r w:rsidRPr="00415F06">
        <w:rPr>
          <w:b/>
          <w:sz w:val="26"/>
          <w:szCs w:val="26"/>
        </w:rPr>
        <w:t xml:space="preserve">Liên thông Trung Cấp – Đại Học </w:t>
      </w:r>
    </w:p>
    <w:p w:rsidR="00FC38A4" w:rsidRPr="00415F06" w:rsidRDefault="00415F06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415F06">
        <w:rPr>
          <w:b/>
          <w:sz w:val="26"/>
          <w:szCs w:val="26"/>
        </w:rPr>
        <w:t xml:space="preserve">Thứ Bảy – Chủ Nhật: Tại TT. GDTX Cà Mau </w:t>
      </w:r>
    </w:p>
    <w:p w:rsidR="00FC38A4" w:rsidRPr="00415F06" w:rsidRDefault="00FC38A4">
      <w:pPr>
        <w:jc w:val="center"/>
        <w:rPr>
          <w:sz w:val="26"/>
          <w:szCs w:val="26"/>
        </w:rPr>
      </w:pPr>
    </w:p>
    <w:tbl>
      <w:tblPr>
        <w:tblStyle w:val="a"/>
        <w:tblW w:w="10915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3544"/>
        <w:gridCol w:w="643"/>
        <w:gridCol w:w="2759"/>
        <w:gridCol w:w="803"/>
        <w:gridCol w:w="1608"/>
      </w:tblGrid>
      <w:tr w:rsidR="00415F06" w:rsidRPr="00415F06" w:rsidTr="00415F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ind w:left="-90" w:right="-158"/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MSMH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Cán bộ giảng dạy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right="-137" w:hanging="89"/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MSCB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Điện thoại</w:t>
            </w:r>
          </w:p>
        </w:tc>
      </w:tr>
      <w:tr w:rsidR="00415F06" w:rsidRPr="00415F06" w:rsidTr="00415F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left="90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XH024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 xml:space="preserve">Anh văn căn bản 2  </w:t>
            </w:r>
            <w:r w:rsidRPr="00415F06">
              <w:rPr>
                <w:i/>
                <w:sz w:val="26"/>
                <w:szCs w:val="26"/>
              </w:rPr>
              <w:t>(*)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3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FC38A4">
            <w:pPr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FC38A4">
            <w:pPr>
              <w:ind w:right="-137"/>
              <w:jc w:val="center"/>
              <w:rPr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FC38A4">
            <w:pPr>
              <w:rPr>
                <w:sz w:val="26"/>
                <w:szCs w:val="26"/>
              </w:rPr>
            </w:pPr>
          </w:p>
        </w:tc>
      </w:tr>
      <w:tr w:rsidR="00415F06" w:rsidRPr="00415F06" w:rsidTr="00415F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left="90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ML019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Lịch sử Đảng Cộng sản Việt Nam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FC38A4">
            <w:pPr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FC38A4">
            <w:pPr>
              <w:ind w:right="-137"/>
              <w:jc w:val="center"/>
              <w:rPr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FC38A4">
            <w:pPr>
              <w:rPr>
                <w:sz w:val="26"/>
                <w:szCs w:val="26"/>
              </w:rPr>
            </w:pPr>
          </w:p>
        </w:tc>
      </w:tr>
      <w:tr w:rsidR="00415F06" w:rsidRPr="00415F06" w:rsidTr="00415F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left="90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TN013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Đại số tuyến tính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ins w:id="0" w:author="Nguyen Tu Thinh 002303" w:date="2020-12-21T08:09:00Z">
              <w:r w:rsidRPr="00415F06">
                <w:rPr>
                  <w:sz w:val="26"/>
                  <w:szCs w:val="26"/>
                </w:rPr>
                <w:t>Nguyễn Tử Thịnh</w:t>
              </w:r>
            </w:ins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right="-137"/>
              <w:jc w:val="center"/>
              <w:rPr>
                <w:sz w:val="26"/>
                <w:szCs w:val="26"/>
              </w:rPr>
            </w:pPr>
            <w:ins w:id="1" w:author="Nguyen Tu Thinh 002303" w:date="2020-12-21T08:10:00Z">
              <w:r w:rsidRPr="00415F06">
                <w:rPr>
                  <w:sz w:val="26"/>
                  <w:szCs w:val="26"/>
                </w:rPr>
                <w:t>2303</w:t>
              </w:r>
            </w:ins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ins w:id="2" w:author="Nguyen Tu Thinh 002303" w:date="2020-12-21T08:10:00Z">
              <w:r w:rsidRPr="00415F06">
                <w:rPr>
                  <w:sz w:val="26"/>
                  <w:szCs w:val="26"/>
                </w:rPr>
                <w:t>0383371499</w:t>
              </w:r>
            </w:ins>
          </w:p>
        </w:tc>
      </w:tr>
      <w:tr w:rsidR="00415F06" w:rsidRPr="00415F06" w:rsidTr="00415F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left="90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TN010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Xác suất thống kê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3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ins w:id="3" w:author="Lam Hoang Chuong 002084" w:date="2020-12-21T10:50:00Z">
              <w:r w:rsidRPr="00415F06">
                <w:rPr>
                  <w:sz w:val="26"/>
                  <w:szCs w:val="26"/>
                </w:rPr>
                <w:t>Lâm Hoàng Chương</w:t>
              </w:r>
            </w:ins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right="-137"/>
              <w:jc w:val="center"/>
              <w:rPr>
                <w:sz w:val="26"/>
                <w:szCs w:val="26"/>
              </w:rPr>
            </w:pPr>
            <w:ins w:id="4" w:author="Lam Hoang Chuong 002084" w:date="2020-12-21T10:50:00Z">
              <w:r w:rsidRPr="00415F06">
                <w:rPr>
                  <w:sz w:val="26"/>
                  <w:szCs w:val="26"/>
                </w:rPr>
                <w:t>2084</w:t>
              </w:r>
            </w:ins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ins w:id="5" w:author="Lam Hoang Chuong 002084" w:date="2020-12-21T10:50:00Z">
              <w:r w:rsidRPr="00415F06">
                <w:rPr>
                  <w:sz w:val="26"/>
                  <w:szCs w:val="26"/>
                </w:rPr>
                <w:t xml:space="preserve">0913360007 </w:t>
              </w:r>
            </w:ins>
          </w:p>
        </w:tc>
      </w:tr>
      <w:tr w:rsidR="00415F06" w:rsidRPr="00415F06" w:rsidTr="00415F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left="90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CT138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Toán kỹ thuật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Trần Thanh Quang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ind w:right="-137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2697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FC38A4">
            <w:pPr>
              <w:ind w:right="-137"/>
              <w:rPr>
                <w:sz w:val="26"/>
                <w:szCs w:val="26"/>
              </w:rPr>
            </w:pPr>
          </w:p>
        </w:tc>
      </w:tr>
      <w:tr w:rsidR="00415F06" w:rsidRPr="00415F06" w:rsidTr="00415F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left="90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KC341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Lập trình Matlab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Hồ Minh Nhị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right="-137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1302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FC38A4">
            <w:pPr>
              <w:rPr>
                <w:sz w:val="26"/>
                <w:szCs w:val="26"/>
              </w:rPr>
            </w:pPr>
          </w:p>
        </w:tc>
      </w:tr>
      <w:tr w:rsidR="00415F06" w:rsidRPr="00415F06" w:rsidTr="00415F0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left="90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KC346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4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Hoàng Đăng Khoa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FC38A4" w:rsidRPr="00415F06" w:rsidRDefault="00415F06">
            <w:pPr>
              <w:ind w:right="-137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2230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FC38A4" w:rsidRPr="00415F06" w:rsidRDefault="00FC38A4">
            <w:pPr>
              <w:rPr>
                <w:sz w:val="26"/>
                <w:szCs w:val="26"/>
              </w:rPr>
            </w:pPr>
          </w:p>
        </w:tc>
      </w:tr>
    </w:tbl>
    <w:p w:rsidR="00FC38A4" w:rsidRPr="00415F06" w:rsidRDefault="00FC38A4">
      <w:pPr>
        <w:jc w:val="center"/>
        <w:rPr>
          <w:sz w:val="26"/>
          <w:szCs w:val="26"/>
        </w:rPr>
      </w:pPr>
    </w:p>
    <w:p w:rsidR="00FC38A4" w:rsidRPr="00415F06" w:rsidRDefault="00415F06">
      <w:pPr>
        <w:jc w:val="center"/>
        <w:rPr>
          <w:sz w:val="26"/>
          <w:szCs w:val="26"/>
        </w:rPr>
      </w:pPr>
      <w:bookmarkStart w:id="6" w:name="_gjdgxs" w:colFirst="0" w:colLast="0"/>
      <w:bookmarkEnd w:id="6"/>
      <w:r w:rsidRPr="00415F06">
        <w:rPr>
          <w:b/>
          <w:sz w:val="26"/>
          <w:szCs w:val="26"/>
        </w:rPr>
        <w:t xml:space="preserve">THỜI KHÓA BIỂU </w:t>
      </w:r>
    </w:p>
    <w:p w:rsidR="00FC38A4" w:rsidRPr="00415F06" w:rsidRDefault="00FC38A4">
      <w:pPr>
        <w:jc w:val="center"/>
        <w:rPr>
          <w:sz w:val="26"/>
          <w:szCs w:val="26"/>
        </w:rPr>
      </w:pPr>
    </w:p>
    <w:tbl>
      <w:tblPr>
        <w:tblStyle w:val="a0"/>
        <w:tblW w:w="101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421"/>
        <w:gridCol w:w="1497"/>
        <w:gridCol w:w="2942"/>
        <w:gridCol w:w="3719"/>
      </w:tblGrid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FC38A4" w:rsidRPr="00415F06" w:rsidRDefault="00415F06">
            <w:pPr>
              <w:ind w:hanging="2"/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FC38A4" w:rsidRPr="00415F06" w:rsidRDefault="00415F06">
            <w:pPr>
              <w:ind w:hanging="2"/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FC38A4" w:rsidRPr="00415F06" w:rsidRDefault="00415F06">
            <w:pPr>
              <w:ind w:hanging="2"/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FC38A4" w:rsidRPr="00415F06" w:rsidRDefault="00415F06">
            <w:pPr>
              <w:ind w:hanging="2"/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FC38A4" w:rsidRPr="00415F06" w:rsidRDefault="00415F06">
            <w:pPr>
              <w:ind w:hanging="2"/>
              <w:jc w:val="center"/>
              <w:rPr>
                <w:sz w:val="26"/>
                <w:szCs w:val="26"/>
              </w:rPr>
            </w:pPr>
            <w:r w:rsidRPr="00415F06">
              <w:rPr>
                <w:b/>
                <w:sz w:val="26"/>
                <w:szCs w:val="26"/>
              </w:rPr>
              <w:t>Chủ Nhật</w:t>
            </w:r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30/01/2021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31/01/2021</w:t>
            </w:r>
          </w:p>
        </w:tc>
        <w:tc>
          <w:tcPr>
            <w:tcW w:w="2942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Lập trình Matlab</w:t>
            </w:r>
          </w:p>
        </w:tc>
        <w:tc>
          <w:tcPr>
            <w:tcW w:w="3719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Lập trình Matlab</w:t>
            </w:r>
          </w:p>
        </w:tc>
      </w:tr>
      <w:tr w:rsidR="00415F06" w:rsidRPr="00415F06" w:rsidTr="00415F06">
        <w:trPr>
          <w:trHeight w:val="250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06/02/2021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07/02/2021</w:t>
            </w:r>
          </w:p>
        </w:tc>
        <w:tc>
          <w:tcPr>
            <w:tcW w:w="2942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Lập trình Matlab</w:t>
            </w:r>
          </w:p>
        </w:tc>
        <w:tc>
          <w:tcPr>
            <w:tcW w:w="3719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Lập trình Matlab</w:t>
            </w:r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13/02/2021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14/02/2021</w:t>
            </w:r>
          </w:p>
        </w:tc>
        <w:tc>
          <w:tcPr>
            <w:tcW w:w="2942" w:type="dxa"/>
            <w:shd w:val="clear" w:color="auto" w:fill="auto"/>
          </w:tcPr>
          <w:p w:rsidR="00FC38A4" w:rsidRPr="00415F06" w:rsidRDefault="00415F06">
            <w:pPr>
              <w:ind w:right="-121"/>
              <w:jc w:val="center"/>
              <w:rPr>
                <w:i/>
                <w:sz w:val="26"/>
                <w:szCs w:val="26"/>
              </w:rPr>
            </w:pPr>
            <w:r w:rsidRPr="00415F06">
              <w:rPr>
                <w:i/>
                <w:sz w:val="26"/>
                <w:szCs w:val="26"/>
              </w:rPr>
              <w:t>Nghỉ Tết Nguyên đán</w:t>
            </w:r>
          </w:p>
        </w:tc>
        <w:tc>
          <w:tcPr>
            <w:tcW w:w="3719" w:type="dxa"/>
            <w:shd w:val="clear" w:color="auto" w:fill="auto"/>
          </w:tcPr>
          <w:p w:rsidR="00FC38A4" w:rsidRPr="00415F06" w:rsidRDefault="00415F06">
            <w:pPr>
              <w:ind w:right="-121"/>
              <w:jc w:val="center"/>
              <w:rPr>
                <w:i/>
                <w:sz w:val="26"/>
                <w:szCs w:val="26"/>
              </w:rPr>
            </w:pPr>
            <w:r w:rsidRPr="00415F06">
              <w:rPr>
                <w:i/>
                <w:sz w:val="26"/>
                <w:szCs w:val="26"/>
              </w:rPr>
              <w:t>Nghỉ Tết Nguyên đán</w:t>
            </w:r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20/02/2021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21/02/2021</w:t>
            </w:r>
          </w:p>
        </w:tc>
        <w:tc>
          <w:tcPr>
            <w:tcW w:w="2942" w:type="dxa"/>
            <w:shd w:val="clear" w:color="auto" w:fill="auto"/>
          </w:tcPr>
          <w:p w:rsidR="00FC38A4" w:rsidRPr="00415F06" w:rsidRDefault="00415F06">
            <w:pPr>
              <w:ind w:right="-121"/>
              <w:jc w:val="center"/>
              <w:rPr>
                <w:i/>
                <w:sz w:val="26"/>
                <w:szCs w:val="26"/>
              </w:rPr>
            </w:pPr>
            <w:r w:rsidRPr="00415F06">
              <w:rPr>
                <w:i/>
                <w:sz w:val="26"/>
                <w:szCs w:val="26"/>
              </w:rPr>
              <w:t>Nghỉ Tết Nguyên đán</w:t>
            </w:r>
          </w:p>
        </w:tc>
        <w:tc>
          <w:tcPr>
            <w:tcW w:w="3719" w:type="dxa"/>
            <w:shd w:val="clear" w:color="auto" w:fill="auto"/>
          </w:tcPr>
          <w:p w:rsidR="00FC38A4" w:rsidRPr="00415F06" w:rsidRDefault="00415F06">
            <w:pPr>
              <w:ind w:right="-121"/>
              <w:jc w:val="center"/>
              <w:rPr>
                <w:i/>
                <w:sz w:val="26"/>
                <w:szCs w:val="26"/>
              </w:rPr>
            </w:pPr>
            <w:r w:rsidRPr="00415F06">
              <w:rPr>
                <w:i/>
                <w:sz w:val="26"/>
                <w:szCs w:val="26"/>
              </w:rPr>
              <w:t>Nghỉ Tết Nguyên đán</w:t>
            </w:r>
          </w:p>
        </w:tc>
      </w:tr>
      <w:tr w:rsidR="00415F06" w:rsidRPr="00415F06" w:rsidTr="00415F06">
        <w:trPr>
          <w:trHeight w:val="250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27/02/2021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28/02/2021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06/3/2021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07/3/2021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</w:tr>
      <w:tr w:rsidR="00415F06" w:rsidRPr="00415F06" w:rsidTr="00415F06">
        <w:trPr>
          <w:trHeight w:val="275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13</w:t>
            </w:r>
            <w:r w:rsidRPr="00415F06">
              <w:rPr>
                <w:sz w:val="26"/>
                <w:szCs w:val="26"/>
              </w:rPr>
              <w:t>/3/2021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14/3/2021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</w:tr>
      <w:tr w:rsidR="00415F06" w:rsidRPr="00415F06" w:rsidTr="00415F06">
        <w:trPr>
          <w:trHeight w:val="267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20/3/2021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21/3/2021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Mạch điện</w:t>
            </w:r>
          </w:p>
        </w:tc>
      </w:tr>
      <w:tr w:rsidR="00415F06" w:rsidRPr="00415F06" w:rsidTr="00415F06">
        <w:trPr>
          <w:trHeight w:val="275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27/3/2021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ind w:left="-2" w:hanging="2"/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28/3/2021</w:t>
            </w:r>
          </w:p>
        </w:tc>
        <w:tc>
          <w:tcPr>
            <w:tcW w:w="2942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Toán kỹ thuật</w:t>
            </w:r>
            <w:bookmarkStart w:id="7" w:name="_GoBack"/>
            <w:bookmarkEnd w:id="7"/>
          </w:p>
        </w:tc>
        <w:tc>
          <w:tcPr>
            <w:tcW w:w="3719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Toán kỹ thuật</w:t>
            </w:r>
          </w:p>
        </w:tc>
      </w:tr>
      <w:tr w:rsidR="00415F06" w:rsidRPr="00415F06" w:rsidTr="00415F06">
        <w:trPr>
          <w:trHeight w:val="250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03/4/2021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04/4/2021</w:t>
            </w:r>
          </w:p>
        </w:tc>
        <w:tc>
          <w:tcPr>
            <w:tcW w:w="2942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Toán kỹ thuật</w:t>
            </w:r>
          </w:p>
        </w:tc>
        <w:tc>
          <w:tcPr>
            <w:tcW w:w="3719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Toán kỹ thuật</w:t>
            </w:r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10/4/2021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11/4/2021</w:t>
            </w:r>
          </w:p>
        </w:tc>
        <w:tc>
          <w:tcPr>
            <w:tcW w:w="2942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ins w:id="8" w:author="Lam Hoang Chuong 002084" w:date="2020-12-21T10:52:00Z">
              <w:r w:rsidRPr="00415F06">
                <w:rPr>
                  <w:sz w:val="26"/>
                  <w:szCs w:val="26"/>
                </w:rPr>
                <w:t>Xác suất thống kê</w:t>
              </w:r>
            </w:ins>
          </w:p>
        </w:tc>
        <w:tc>
          <w:tcPr>
            <w:tcW w:w="3719" w:type="dxa"/>
            <w:shd w:val="clear" w:color="auto" w:fill="auto"/>
          </w:tcPr>
          <w:p w:rsidR="00FC38A4" w:rsidRPr="00415F06" w:rsidRDefault="00415F06">
            <w:pPr>
              <w:rPr>
                <w:sz w:val="26"/>
                <w:szCs w:val="26"/>
              </w:rPr>
            </w:pPr>
            <w:ins w:id="9" w:author="Lam Hoang Chuong 002084" w:date="2020-12-21T10:52:00Z">
              <w:r w:rsidRPr="00415F06">
                <w:rPr>
                  <w:sz w:val="26"/>
                  <w:szCs w:val="26"/>
                </w:rPr>
                <w:t>Xác suất thống kê</w:t>
              </w:r>
            </w:ins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17/4/2021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18/4/2021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FC38A4" w:rsidRPr="00415F06" w:rsidRDefault="00415F06" w:rsidP="00415F06">
            <w:pPr>
              <w:rPr>
                <w:sz w:val="26"/>
                <w:szCs w:val="26"/>
              </w:rPr>
            </w:pPr>
            <w:ins w:id="10" w:author="Lam Hoang Chuong 002084" w:date="2020-12-21T10:52:00Z">
              <w:r w:rsidRPr="00415F06">
                <w:rPr>
                  <w:sz w:val="26"/>
                  <w:szCs w:val="26"/>
                </w:rPr>
                <w:t>Xác suất thống kê</w:t>
              </w:r>
            </w:ins>
          </w:p>
        </w:tc>
        <w:tc>
          <w:tcPr>
            <w:tcW w:w="3719" w:type="dxa"/>
            <w:shd w:val="clear" w:color="auto" w:fill="auto"/>
            <w:vAlign w:val="center"/>
          </w:tcPr>
          <w:p w:rsidR="00FC38A4" w:rsidRPr="00415F06" w:rsidRDefault="00415F06" w:rsidP="00415F06">
            <w:pPr>
              <w:rPr>
                <w:sz w:val="26"/>
                <w:szCs w:val="26"/>
              </w:rPr>
            </w:pPr>
            <w:ins w:id="11" w:author="Lam Hoang Chuong 002084" w:date="2020-12-21T10:52:00Z">
              <w:r w:rsidRPr="00415F06">
                <w:rPr>
                  <w:sz w:val="26"/>
                  <w:szCs w:val="26"/>
                </w:rPr>
                <w:t>Xác suất thống kê</w:t>
              </w:r>
            </w:ins>
          </w:p>
        </w:tc>
      </w:tr>
      <w:tr w:rsidR="00415F06" w:rsidRPr="00415F06" w:rsidTr="00415F06">
        <w:trPr>
          <w:trHeight w:val="250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24/4/2021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25/4/2021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FC38A4">
            <w:pPr>
              <w:ind w:hanging="2"/>
              <w:rPr>
                <w:sz w:val="26"/>
                <w:szCs w:val="26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415F06" w:rsidP="00415F06">
            <w:pPr>
              <w:rPr>
                <w:sz w:val="26"/>
                <w:szCs w:val="26"/>
              </w:rPr>
            </w:pPr>
            <w:ins w:id="12" w:author="Lam Hoang Chuong 002084" w:date="2020-12-21T10:52:00Z">
              <w:r w:rsidRPr="00415F06">
                <w:rPr>
                  <w:sz w:val="26"/>
                  <w:szCs w:val="26"/>
                </w:rPr>
                <w:t>Xác suất thống kê</w:t>
              </w:r>
            </w:ins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01/5/2021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02/5/2021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C38A4" w:rsidRPr="00415F06" w:rsidRDefault="00415F06">
            <w:pPr>
              <w:ind w:right="-126"/>
              <w:jc w:val="center"/>
              <w:rPr>
                <w:i/>
                <w:sz w:val="26"/>
                <w:szCs w:val="26"/>
              </w:rPr>
            </w:pPr>
            <w:r w:rsidRPr="00415F06">
              <w:rPr>
                <w:i/>
                <w:sz w:val="26"/>
                <w:szCs w:val="26"/>
              </w:rPr>
              <w:t>Nghỉ 30/4-01/5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C38A4" w:rsidRPr="00415F06" w:rsidRDefault="00415F06">
            <w:pPr>
              <w:ind w:right="-126"/>
              <w:jc w:val="center"/>
              <w:rPr>
                <w:i/>
                <w:sz w:val="26"/>
                <w:szCs w:val="26"/>
              </w:rPr>
            </w:pPr>
            <w:r w:rsidRPr="00415F06">
              <w:rPr>
                <w:i/>
                <w:sz w:val="26"/>
                <w:szCs w:val="26"/>
              </w:rPr>
              <w:t>Nghỉ 30/4-01/5</w:t>
            </w:r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08/5/2021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09/5/2021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FC38A4">
            <w:pPr>
              <w:ind w:hanging="2"/>
              <w:rPr>
                <w:sz w:val="26"/>
                <w:szCs w:val="26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FC38A4">
            <w:pPr>
              <w:ind w:hanging="2"/>
              <w:rPr>
                <w:sz w:val="26"/>
                <w:szCs w:val="26"/>
              </w:rPr>
            </w:pPr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15/5/2021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>
            <w:pPr>
              <w:jc w:val="center"/>
              <w:rPr>
                <w:sz w:val="26"/>
                <w:szCs w:val="26"/>
              </w:rPr>
            </w:pPr>
            <w:r w:rsidRPr="00415F06">
              <w:rPr>
                <w:sz w:val="26"/>
                <w:szCs w:val="26"/>
              </w:rPr>
              <w:t>16/5/2021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FC38A4">
            <w:pPr>
              <w:ind w:hanging="2"/>
              <w:rPr>
                <w:sz w:val="26"/>
                <w:szCs w:val="26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FC38A4">
            <w:pPr>
              <w:ind w:hanging="2"/>
              <w:rPr>
                <w:sz w:val="26"/>
                <w:szCs w:val="26"/>
              </w:rPr>
            </w:pPr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  <w:r w:rsidRPr="00415F06"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  <w:t>22/5/2021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  <w:r w:rsidRPr="00415F06"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  <w:t>23/5/2021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FC38A4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415F06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  <w:ins w:id="13" w:author="Nguyen Tu Thinh 002303" w:date="2020-12-21T08:15:00Z">
              <w:r w:rsidRPr="00415F06">
                <w:rPr>
                  <w:rStyle w:val="SubtleReference"/>
                  <w:smallCaps w:val="0"/>
                  <w:color w:val="auto"/>
                  <w:sz w:val="26"/>
                  <w:szCs w:val="26"/>
                  <w:u w:val="none"/>
                </w:rPr>
                <w:t>Đại số tuyến tính</w:t>
              </w:r>
            </w:ins>
          </w:p>
        </w:tc>
      </w:tr>
      <w:tr w:rsidR="00415F06" w:rsidRPr="00415F06" w:rsidTr="00415F06">
        <w:trPr>
          <w:trHeight w:val="258"/>
          <w:jc w:val="center"/>
        </w:trPr>
        <w:tc>
          <w:tcPr>
            <w:tcW w:w="604" w:type="dxa"/>
            <w:shd w:val="clear" w:color="auto" w:fill="auto"/>
          </w:tcPr>
          <w:p w:rsidR="00FC38A4" w:rsidRPr="00415F06" w:rsidRDefault="00FC38A4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21" w:type="dxa"/>
            <w:shd w:val="clear" w:color="auto" w:fill="auto"/>
          </w:tcPr>
          <w:p w:rsidR="00FC38A4" w:rsidRPr="00415F06" w:rsidRDefault="00415F06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  <w:r w:rsidRPr="00415F06"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  <w:t>29/5/2021</w:t>
            </w:r>
          </w:p>
        </w:tc>
        <w:tc>
          <w:tcPr>
            <w:tcW w:w="1497" w:type="dxa"/>
            <w:shd w:val="clear" w:color="auto" w:fill="auto"/>
          </w:tcPr>
          <w:p w:rsidR="00FC38A4" w:rsidRPr="00415F06" w:rsidRDefault="00415F06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  <w:r w:rsidRPr="00415F06"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  <w:t>30/5/2021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415F06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  <w:ins w:id="14" w:author="Nguyen Tu Thinh 002303" w:date="2020-12-21T08:14:00Z">
              <w:r w:rsidRPr="00415F06">
                <w:rPr>
                  <w:rStyle w:val="SubtleReference"/>
                  <w:smallCaps w:val="0"/>
                  <w:color w:val="auto"/>
                  <w:sz w:val="26"/>
                  <w:szCs w:val="26"/>
                  <w:u w:val="none"/>
                </w:rPr>
                <w:t xml:space="preserve">Đại số tuyến tính </w:t>
              </w:r>
            </w:ins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8A4" w:rsidRPr="00415F06" w:rsidRDefault="00415F06" w:rsidP="00415F06">
            <w:pPr>
              <w:pStyle w:val="NoSpacing"/>
              <w:rPr>
                <w:rStyle w:val="SubtleReference"/>
                <w:smallCaps w:val="0"/>
                <w:color w:val="auto"/>
                <w:sz w:val="26"/>
                <w:szCs w:val="26"/>
                <w:u w:val="none"/>
              </w:rPr>
            </w:pPr>
            <w:ins w:id="15" w:author="Nguyen Tu Thinh 002303" w:date="2020-12-21T08:15:00Z">
              <w:r w:rsidRPr="00415F06">
                <w:rPr>
                  <w:rStyle w:val="SubtleReference"/>
                  <w:smallCaps w:val="0"/>
                  <w:color w:val="auto"/>
                  <w:sz w:val="26"/>
                  <w:szCs w:val="26"/>
                  <w:u w:val="none"/>
                </w:rPr>
                <w:t>Đại số tuyến tính</w:t>
              </w:r>
            </w:ins>
          </w:p>
        </w:tc>
      </w:tr>
    </w:tbl>
    <w:p w:rsidR="00FC38A4" w:rsidRPr="00415F06" w:rsidRDefault="00FC38A4" w:rsidP="00415F06">
      <w:pPr>
        <w:pStyle w:val="NoSpacing"/>
        <w:rPr>
          <w:rStyle w:val="SubtleReference"/>
          <w:smallCaps w:val="0"/>
          <w:color w:val="auto"/>
          <w:u w:val="none"/>
        </w:rPr>
      </w:pPr>
    </w:p>
    <w:p w:rsidR="00FC38A4" w:rsidRPr="00415F06" w:rsidRDefault="00415F06">
      <w:pPr>
        <w:ind w:left="4320" w:firstLine="720"/>
        <w:rPr>
          <w:sz w:val="26"/>
          <w:szCs w:val="26"/>
        </w:rPr>
      </w:pPr>
      <w:r w:rsidRPr="00415F06">
        <w:rPr>
          <w:i/>
          <w:sz w:val="26"/>
          <w:szCs w:val="26"/>
        </w:rPr>
        <w:t xml:space="preserve">         Cần Thơ, ngày </w:t>
      </w:r>
      <w:r w:rsidR="006759F3" w:rsidRPr="00415F06">
        <w:rPr>
          <w:i/>
          <w:sz w:val="26"/>
          <w:szCs w:val="26"/>
        </w:rPr>
        <w:t>21</w:t>
      </w:r>
      <w:r w:rsidRPr="00415F06">
        <w:rPr>
          <w:i/>
          <w:sz w:val="26"/>
          <w:szCs w:val="26"/>
        </w:rPr>
        <w:t xml:space="preserve"> tháng </w:t>
      </w:r>
      <w:proofErr w:type="gramStart"/>
      <w:r w:rsidR="006759F3" w:rsidRPr="00415F06">
        <w:rPr>
          <w:i/>
          <w:sz w:val="26"/>
          <w:szCs w:val="26"/>
        </w:rPr>
        <w:t>12</w:t>
      </w:r>
      <w:r w:rsidRPr="00415F06">
        <w:rPr>
          <w:i/>
          <w:sz w:val="26"/>
          <w:szCs w:val="26"/>
        </w:rPr>
        <w:t xml:space="preserve">  năm</w:t>
      </w:r>
      <w:proofErr w:type="gramEnd"/>
      <w:r w:rsidRPr="00415F06">
        <w:rPr>
          <w:i/>
          <w:sz w:val="26"/>
          <w:szCs w:val="26"/>
        </w:rPr>
        <w:t xml:space="preserve"> 2020</w:t>
      </w:r>
    </w:p>
    <w:p w:rsidR="00FC38A4" w:rsidRPr="00415F06" w:rsidRDefault="00415F06">
      <w:pPr>
        <w:rPr>
          <w:sz w:val="26"/>
          <w:szCs w:val="26"/>
        </w:rPr>
      </w:pPr>
      <w:r w:rsidRPr="00415F06">
        <w:rPr>
          <w:b/>
          <w:sz w:val="26"/>
          <w:szCs w:val="26"/>
        </w:rPr>
        <w:tab/>
      </w:r>
      <w:r w:rsidRPr="00415F06">
        <w:rPr>
          <w:b/>
          <w:sz w:val="26"/>
          <w:szCs w:val="26"/>
        </w:rPr>
        <w:tab/>
      </w:r>
      <w:r w:rsidRPr="00415F06">
        <w:rPr>
          <w:b/>
          <w:sz w:val="26"/>
          <w:szCs w:val="26"/>
        </w:rPr>
        <w:tab/>
      </w:r>
      <w:r w:rsidRPr="00415F06">
        <w:rPr>
          <w:b/>
          <w:sz w:val="26"/>
          <w:szCs w:val="26"/>
        </w:rPr>
        <w:tab/>
      </w:r>
      <w:r w:rsidRPr="00415F06">
        <w:rPr>
          <w:b/>
          <w:sz w:val="26"/>
          <w:szCs w:val="26"/>
        </w:rPr>
        <w:tab/>
      </w:r>
      <w:r w:rsidRPr="00415F06">
        <w:rPr>
          <w:b/>
          <w:sz w:val="26"/>
          <w:szCs w:val="26"/>
        </w:rPr>
        <w:tab/>
      </w:r>
      <w:r w:rsidRPr="00415F06">
        <w:rPr>
          <w:b/>
          <w:sz w:val="26"/>
          <w:szCs w:val="26"/>
        </w:rPr>
        <w:tab/>
      </w:r>
      <w:r w:rsidRPr="00415F06">
        <w:rPr>
          <w:b/>
          <w:sz w:val="26"/>
          <w:szCs w:val="26"/>
        </w:rPr>
        <w:tab/>
        <w:t xml:space="preserve">        </w:t>
      </w:r>
      <w:proofErr w:type="gramStart"/>
      <w:r w:rsidRPr="00415F06">
        <w:rPr>
          <w:b/>
          <w:sz w:val="26"/>
          <w:szCs w:val="26"/>
        </w:rPr>
        <w:t>TL.</w:t>
      </w:r>
      <w:proofErr w:type="gramEnd"/>
      <w:r w:rsidRPr="00415F06">
        <w:rPr>
          <w:b/>
          <w:sz w:val="26"/>
          <w:szCs w:val="26"/>
        </w:rPr>
        <w:t xml:space="preserve"> HIỆU TRƯỞNG</w:t>
      </w:r>
    </w:p>
    <w:p w:rsidR="00FC38A4" w:rsidRPr="00415F06" w:rsidRDefault="00415F06">
      <w:pPr>
        <w:ind w:left="5040" w:firstLine="720"/>
        <w:rPr>
          <w:sz w:val="26"/>
          <w:szCs w:val="26"/>
        </w:rPr>
      </w:pPr>
      <w:r w:rsidRPr="00415F06">
        <w:rPr>
          <w:b/>
          <w:sz w:val="26"/>
          <w:szCs w:val="26"/>
        </w:rPr>
        <w:t>TRƯỞNG KHOA CÔNG NGHỆ</w:t>
      </w:r>
    </w:p>
    <w:sectPr w:rsidR="00FC38A4" w:rsidRPr="00415F06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74DD"/>
    <w:multiLevelType w:val="multilevel"/>
    <w:tmpl w:val="29CCF380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FC38A4"/>
    <w:rsid w:val="00230A03"/>
    <w:rsid w:val="00415F06"/>
    <w:rsid w:val="006759F3"/>
    <w:rsid w:val="00FC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0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A03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415F06"/>
    <w:rPr>
      <w:smallCaps/>
      <w:color w:val="C0504D" w:themeColor="accent2"/>
      <w:u w:val="single"/>
    </w:rPr>
  </w:style>
  <w:style w:type="paragraph" w:styleId="NoSpacing">
    <w:name w:val="No Spacing"/>
    <w:uiPriority w:val="1"/>
    <w:qFormat/>
    <w:rsid w:val="00415F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0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A03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415F06"/>
    <w:rPr>
      <w:smallCaps/>
      <w:color w:val="C0504D" w:themeColor="accent2"/>
      <w:u w:val="single"/>
    </w:rPr>
  </w:style>
  <w:style w:type="paragraph" w:styleId="NoSpacing">
    <w:name w:val="No Spacing"/>
    <w:uiPriority w:val="1"/>
    <w:qFormat/>
    <w:rsid w:val="00415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4</cp:revision>
  <cp:lastPrinted>2020-12-23T01:33:00Z</cp:lastPrinted>
  <dcterms:created xsi:type="dcterms:W3CDTF">2020-12-23T01:32:00Z</dcterms:created>
  <dcterms:modified xsi:type="dcterms:W3CDTF">2020-12-23T03:05:00Z</dcterms:modified>
</cp:coreProperties>
</file>